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6746B" w14:textId="2D6AF732" w:rsidR="004003D6" w:rsidRPr="004003D6" w:rsidRDefault="00372127" w:rsidP="00372127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="004225F4">
        <w:rPr>
          <w:rFonts w:cs="Arial"/>
          <w:noProof w:val="0"/>
          <w:sz w:val="24"/>
          <w:szCs w:val="24"/>
        </w:rPr>
        <w:t>bis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</w:t>
      </w:r>
      <w:r w:rsidR="004225F4">
        <w:rPr>
          <w:rFonts w:cs="Arial"/>
          <w:noProof w:val="0"/>
          <w:sz w:val="24"/>
          <w:szCs w:val="24"/>
        </w:rPr>
        <w:t>2</w:t>
      </w:r>
      <w:r w:rsidR="004003D6">
        <w:rPr>
          <w:rFonts w:cs="Arial"/>
          <w:noProof w:val="0"/>
          <w:sz w:val="24"/>
          <w:szCs w:val="24"/>
        </w:rPr>
        <w:t>0827</w:t>
      </w:r>
    </w:p>
    <w:bookmarkEnd w:id="0"/>
    <w:p w14:paraId="466100A6" w14:textId="71AD005F" w:rsidR="00372127" w:rsidRPr="00484DBF" w:rsidRDefault="00360132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360132">
        <w:rPr>
          <w:rFonts w:eastAsia="MS Mincho" w:cs="Arial"/>
          <w:sz w:val="24"/>
          <w:szCs w:val="24"/>
          <w:lang w:val="en-US"/>
        </w:rPr>
        <w:t>17-26 Jan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0CF09723" w:rsidR="002F2360" w:rsidRPr="005140CF" w:rsidRDefault="002F2360" w:rsidP="002F2360">
      <w:pPr>
        <w:pStyle w:val="CRCoverPage"/>
        <w:tabs>
          <w:tab w:val="left" w:pos="1985"/>
          <w:tab w:val="left" w:pos="2410"/>
        </w:tabs>
        <w:rPr>
          <w:rFonts w:eastAsiaTheme="minorEastAsia" w:cs="Arial"/>
          <w:b/>
          <w:sz w:val="24"/>
          <w:szCs w:val="24"/>
          <w:lang w:eastAsia="zh-CN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B826DF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535C03C2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E94B9E" w:rsidRPr="006B4D94">
        <w:rPr>
          <w:rFonts w:ascii="Arial" w:hAnsi="Arial" w:cs="Arial"/>
          <w:b/>
          <w:bCs/>
          <w:sz w:val="24"/>
        </w:rPr>
        <w:t>(TP for BL CR for TS 38.</w:t>
      </w:r>
      <w:r w:rsidR="00D52701">
        <w:rPr>
          <w:rFonts w:ascii="Arial" w:hAnsi="Arial" w:cs="Arial"/>
          <w:b/>
          <w:bCs/>
          <w:sz w:val="24"/>
        </w:rPr>
        <w:t>413</w:t>
      </w:r>
      <w:r w:rsidR="00E94B9E" w:rsidRPr="006B4D94">
        <w:rPr>
          <w:rFonts w:ascii="Arial" w:hAnsi="Arial" w:cs="Arial"/>
          <w:b/>
          <w:bCs/>
          <w:sz w:val="24"/>
        </w:rPr>
        <w:t>)</w:t>
      </w:r>
      <w:r w:rsidR="00E94B9E">
        <w:rPr>
          <w:rFonts w:ascii="Arial" w:hAnsi="Arial" w:cs="Arial"/>
          <w:b/>
          <w:bCs/>
          <w:sz w:val="24"/>
        </w:rPr>
        <w:t xml:space="preserve"> </w:t>
      </w:r>
      <w:r w:rsidR="007D6F06">
        <w:rPr>
          <w:rFonts w:ascii="Arial" w:hAnsi="Arial" w:cs="Arial"/>
          <w:b/>
          <w:bCs/>
          <w:sz w:val="24"/>
        </w:rPr>
        <w:t xml:space="preserve">TAC reporting </w:t>
      </w:r>
      <w:r w:rsidR="00262383">
        <w:rPr>
          <w:rFonts w:ascii="Arial" w:hAnsi="Arial" w:cs="Arial"/>
          <w:b/>
          <w:bCs/>
          <w:sz w:val="24"/>
        </w:rPr>
        <w:t>for</w:t>
      </w:r>
      <w:r w:rsidR="007D6F06">
        <w:rPr>
          <w:rFonts w:ascii="Arial" w:hAnsi="Arial" w:cs="Arial"/>
          <w:b/>
          <w:bCs/>
          <w:sz w:val="24"/>
        </w:rPr>
        <w:t xml:space="preserve"> </w:t>
      </w:r>
      <w:r w:rsidR="00262383">
        <w:rPr>
          <w:rFonts w:ascii="Arial" w:hAnsi="Arial" w:cs="Arial"/>
          <w:b/>
          <w:bCs/>
          <w:sz w:val="24"/>
        </w:rPr>
        <w:t xml:space="preserve">support </w:t>
      </w:r>
      <w:r w:rsidR="007D6F06">
        <w:rPr>
          <w:rFonts w:ascii="Arial" w:hAnsi="Arial" w:cs="Arial"/>
          <w:b/>
          <w:bCs/>
          <w:sz w:val="24"/>
        </w:rPr>
        <w:t>multiple TAC broadcast over the air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17B5D61" w14:textId="111E5E73" w:rsidR="001643FD" w:rsidRDefault="006A3C66" w:rsidP="008572DC">
      <w:bookmarkStart w:id="1" w:name="_Toc474247438"/>
      <w:r>
        <w:t xml:space="preserve">This contribution proposes Stage-3 TP </w:t>
      </w:r>
      <w:r w:rsidR="00240BEC">
        <w:t>on how to report TAC to CN when multiple TACs are broadcast over the air.</w:t>
      </w:r>
      <w:r w:rsidR="004E36A5">
        <w:t xml:space="preserve"> </w:t>
      </w:r>
    </w:p>
    <w:bookmarkEnd w:id="1"/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728ED42B" w14:textId="4B0B9536" w:rsidR="0067794B" w:rsidRPr="00462188" w:rsidRDefault="005140CF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" w:name="_Ref92186578"/>
      <w:bookmarkStart w:id="3" w:name="_Ref84851535"/>
      <w:r w:rsidRPr="005140CF">
        <w:t>R3-220121/S2-2109337</w:t>
      </w:r>
      <w:r>
        <w:t xml:space="preserve">, </w:t>
      </w:r>
      <w:r w:rsidRPr="005140CF">
        <w:t>LS on TAC reporting in ULI and support of SAs and FAs for NR Satellite Access</w:t>
      </w:r>
      <w:bookmarkEnd w:id="2"/>
      <w:r w:rsidRPr="005140CF">
        <w:t xml:space="preserve"> </w:t>
      </w:r>
      <w:bookmarkEnd w:id="3"/>
    </w:p>
    <w:p w14:paraId="68F63313" w14:textId="41372B3A" w:rsidR="00957AAF" w:rsidRPr="00E748D2" w:rsidRDefault="00E748D2" w:rsidP="0087630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E748D2">
        <w:rPr>
          <w:lang w:val="fi-FI"/>
        </w:rPr>
        <w:t>R3-214664</w:t>
      </w:r>
      <w:r>
        <w:rPr>
          <w:lang w:val="fi-FI"/>
        </w:rPr>
        <w:t xml:space="preserve">, </w:t>
      </w:r>
      <w:r w:rsidRPr="00E748D2">
        <w:rPr>
          <w:lang w:val="fi-FI"/>
        </w:rPr>
        <w:t>Support of NTN RAT identification and NTN RAT restrictions</w:t>
      </w:r>
      <w:r w:rsidRPr="00E748D2">
        <w:rPr>
          <w:lang w:val="fi-FI"/>
        </w:rPr>
        <w:tab/>
      </w:r>
    </w:p>
    <w:p w14:paraId="7E915BF1" w14:textId="298127E2" w:rsidR="00957AAF" w:rsidRDefault="00957AAF" w:rsidP="00957AAF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AE3E257" w14:textId="736F0A41" w:rsidR="00957AAF" w:rsidRDefault="00957AAF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5E5A5D0D" w14:textId="544CCA41" w:rsidR="00957AAF" w:rsidRPr="0087767E" w:rsidRDefault="00957AAF" w:rsidP="00957AAF">
      <w:pPr>
        <w:pStyle w:val="Heading1"/>
      </w:pPr>
      <w:r>
        <w:lastRenderedPageBreak/>
        <w:t>TP for BL CR for TS38.</w:t>
      </w:r>
      <w:r w:rsidR="002F156B">
        <w:t>413</w:t>
      </w:r>
    </w:p>
    <w:p w14:paraId="4F5977F6" w14:textId="77777777" w:rsidR="009F39CE" w:rsidRPr="001D2E49" w:rsidRDefault="009F39CE" w:rsidP="009F39CE">
      <w:pPr>
        <w:pStyle w:val="Heading4"/>
      </w:pPr>
      <w:bookmarkStart w:id="4" w:name="_Toc20955180"/>
      <w:bookmarkStart w:id="5" w:name="_Toc29503629"/>
      <w:bookmarkStart w:id="6" w:name="_Toc29504213"/>
      <w:bookmarkStart w:id="7" w:name="_Toc29504797"/>
      <w:bookmarkStart w:id="8" w:name="_Toc36553243"/>
      <w:bookmarkStart w:id="9" w:name="_Toc36554970"/>
      <w:bookmarkStart w:id="10" w:name="_Toc45652281"/>
      <w:bookmarkStart w:id="11" w:name="_Toc45658713"/>
      <w:bookmarkStart w:id="12" w:name="_Toc45720533"/>
      <w:bookmarkStart w:id="13" w:name="_Toc45798413"/>
      <w:bookmarkStart w:id="14" w:name="_Toc45897802"/>
      <w:bookmarkStart w:id="15" w:name="_Toc51746006"/>
      <w:bookmarkStart w:id="16" w:name="_Toc64446270"/>
      <w:bookmarkStart w:id="17" w:name="_Toc73982140"/>
      <w:bookmarkStart w:id="18" w:name="_Toc88652229"/>
      <w:bookmarkStart w:id="19" w:name="_Toc20955356"/>
      <w:bookmarkStart w:id="20" w:name="_Toc29503809"/>
      <w:bookmarkStart w:id="21" w:name="_Toc29504393"/>
      <w:bookmarkStart w:id="22" w:name="_Toc29504977"/>
      <w:bookmarkStart w:id="23" w:name="_Toc36553430"/>
      <w:bookmarkStart w:id="24" w:name="_Toc36555157"/>
      <w:bookmarkStart w:id="25" w:name="_Toc45652556"/>
      <w:bookmarkStart w:id="26" w:name="_Toc45658988"/>
      <w:bookmarkStart w:id="27" w:name="_Toc45720808"/>
      <w:bookmarkStart w:id="28" w:name="_Toc45798688"/>
      <w:bookmarkStart w:id="29" w:name="_Toc45898077"/>
      <w:bookmarkStart w:id="30" w:name="_Toc51746284"/>
      <w:bookmarkStart w:id="31" w:name="_Toc64446549"/>
      <w:bookmarkStart w:id="32" w:name="_Toc73982419"/>
      <w:bookmarkStart w:id="33" w:name="_Toc88652509"/>
      <w:r w:rsidRPr="001D2E49">
        <w:t>9.3.1.16</w:t>
      </w:r>
      <w:r w:rsidRPr="001D2E49">
        <w:tab/>
        <w:t>User Location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5BEA44" w14:textId="77777777" w:rsidR="009F39CE" w:rsidRPr="001D2E49" w:rsidRDefault="009F39CE" w:rsidP="009F39CE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F39CE" w:rsidRPr="001D2E49" w14:paraId="0D8413AB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FAA1" w14:textId="77777777" w:rsidR="009F39CE" w:rsidRPr="001D2E49" w:rsidRDefault="009F39CE" w:rsidP="008B61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A0113" w14:textId="77777777" w:rsidR="009F39CE" w:rsidRPr="001D2E49" w:rsidRDefault="009F39CE" w:rsidP="008B61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2937" w14:textId="77777777" w:rsidR="009F39CE" w:rsidRPr="001D2E49" w:rsidRDefault="009F39CE" w:rsidP="008B61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11CD" w14:textId="77777777" w:rsidR="009F39CE" w:rsidRPr="001D2E49" w:rsidRDefault="009F39CE" w:rsidP="008B61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B1D3" w14:textId="77777777" w:rsidR="009F39CE" w:rsidRPr="001D2E49" w:rsidRDefault="009F39CE" w:rsidP="008B61F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903" w14:textId="77777777" w:rsidR="009F39CE" w:rsidRPr="001D2E49" w:rsidRDefault="009F39CE" w:rsidP="008B61F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E5E" w14:textId="77777777" w:rsidR="009F39CE" w:rsidRPr="001D2E49" w:rsidRDefault="009F39CE" w:rsidP="008B61F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9F39CE" w:rsidRPr="001D2E49" w14:paraId="3C00142D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3409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C6E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9B41" w14:textId="77777777" w:rsidR="009F39CE" w:rsidRPr="001D2E49" w:rsidRDefault="009F39CE" w:rsidP="008B61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F8E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E1FF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30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6DC0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1C551041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C961" w14:textId="77777777" w:rsidR="009F39CE" w:rsidRPr="001D2E49" w:rsidRDefault="009F39CE" w:rsidP="008B61F0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46F91" w14:textId="77777777" w:rsidR="009F39CE" w:rsidRPr="001D2E49" w:rsidRDefault="009F39CE" w:rsidP="008B61F0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0C02" w14:textId="77777777" w:rsidR="009F39CE" w:rsidRPr="001D2E49" w:rsidRDefault="009F39CE" w:rsidP="008B61F0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65CC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F80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7B5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2A5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29AACE9C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D5F10" w14:textId="77777777" w:rsidR="009F39CE" w:rsidRPr="001D2E49" w:rsidRDefault="009F39CE" w:rsidP="008B61F0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AD4C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173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CA2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371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A5DF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514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711B4BEB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0AE5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ACF6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34EE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66F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65F9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84C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975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7465B4A4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5BF9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44FD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561C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2C7D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473B99B7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E74F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5C6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8C3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61B5F425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F5AE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0906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0BEA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D697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CA3CBF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90F6D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099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BBEB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F39CE" w:rsidRPr="001D2E49" w14:paraId="3C07F0EF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41E1D" w14:textId="77777777" w:rsidR="009F39CE" w:rsidRPr="001D2E49" w:rsidRDefault="009F39CE" w:rsidP="008B61F0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3FCE0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FC0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C26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BB0F" w14:textId="77777777" w:rsidR="009F39CE" w:rsidRPr="001D2E49" w:rsidRDefault="009F39CE" w:rsidP="008B61F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4A7" w14:textId="77777777" w:rsidR="009F39CE" w:rsidRPr="001D2E49" w:rsidRDefault="009F39CE" w:rsidP="008B61F0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B38" w14:textId="77777777" w:rsidR="009F39CE" w:rsidRPr="001D2E49" w:rsidRDefault="009F39CE" w:rsidP="008B61F0">
            <w:pPr>
              <w:pStyle w:val="TAC"/>
              <w:rPr>
                <w:iCs/>
                <w:lang w:eastAsia="ja-JP"/>
              </w:rPr>
            </w:pPr>
          </w:p>
        </w:tc>
      </w:tr>
      <w:tr w:rsidR="009F39CE" w:rsidRPr="001D2E49" w14:paraId="1E3449A3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2E681" w14:textId="77777777" w:rsidR="009F39CE" w:rsidRPr="001D2E49" w:rsidRDefault="009F39CE" w:rsidP="008B61F0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1A8FF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191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D0F5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25CB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E9C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38C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20FD4E66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BBA5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8315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83D0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8B7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4A5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975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F3CA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11692593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5382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66E6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5E6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A91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3DFCFEB7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90E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4F92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E96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02ECAD92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2D3B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E616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98F9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82A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1851CD09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4B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3D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860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F39CE" w:rsidRPr="001D2E49" w14:paraId="01FFE43E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EB55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D20E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1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6E65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BEAE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692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C53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9740C" w:rsidRPr="001D2E49" w14:paraId="63343BE7" w14:textId="77777777" w:rsidTr="008B61F0">
        <w:trPr>
          <w:ins w:id="34" w:author="Xu, Steven 1. (NSB - CN/Beijing)" w:date="2022-01-04T12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BD5B" w14:textId="2DC809BE" w:rsidR="00B9740C" w:rsidRPr="001D2E49" w:rsidRDefault="00B9740C" w:rsidP="008B61F0">
            <w:pPr>
              <w:pStyle w:val="TAL"/>
              <w:ind w:left="165"/>
              <w:rPr>
                <w:ins w:id="35" w:author="Xu, Steven 1. (NSB - CN/Beijing)" w:date="2022-01-04T12:13:00Z"/>
                <w:lang w:eastAsia="ja-JP"/>
              </w:rPr>
            </w:pPr>
            <w:ins w:id="36" w:author="Xu, Steven 1. (NSB - CN/Beijing)" w:date="2022-01-04T12:13:00Z">
              <w:r>
                <w:rPr>
                  <w:lang w:eastAsia="ja-JP"/>
                </w:rPr>
                <w:t>&gt;&gt;TAC List for NTN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5328" w14:textId="77777777" w:rsidR="00B9740C" w:rsidRPr="001D2E49" w:rsidRDefault="00B9740C" w:rsidP="008B61F0">
            <w:pPr>
              <w:pStyle w:val="TAL"/>
              <w:rPr>
                <w:ins w:id="37" w:author="Xu, Steven 1. (NSB - CN/Beijing)" w:date="2022-01-04T12:13:00Z"/>
                <w:rFonts w:eastAsia="Batang"/>
                <w:lang w:eastAsia="ja-JP"/>
              </w:rPr>
            </w:pPr>
            <w:ins w:id="38" w:author="Xu, Steven 1. (NSB - CN/Beijing)" w:date="2022-01-04T12:1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EC30" w14:textId="77777777" w:rsidR="00B9740C" w:rsidRPr="001D2E49" w:rsidRDefault="00B9740C" w:rsidP="008B61F0">
            <w:pPr>
              <w:pStyle w:val="TAL"/>
              <w:rPr>
                <w:ins w:id="39" w:author="Xu, Steven 1. (NSB - CN/Beijing)" w:date="2022-01-04T12:13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D24A" w14:textId="7EF15054" w:rsidR="00B9740C" w:rsidRPr="001D2E49" w:rsidRDefault="00B9740C" w:rsidP="008B61F0">
            <w:pPr>
              <w:pStyle w:val="TAL"/>
              <w:rPr>
                <w:ins w:id="40" w:author="Xu, Steven 1. (NSB - CN/Beijing)" w:date="2022-01-04T12:13:00Z"/>
                <w:lang w:eastAsia="ja-JP"/>
              </w:rPr>
            </w:pPr>
            <w:ins w:id="41" w:author="Xu, Steven 1. (NSB - CN/Beijing)" w:date="2022-01-04T12:13:00Z">
              <w:r>
                <w:rPr>
                  <w:lang w:eastAsia="ja-JP"/>
                </w:rPr>
                <w:t>9.3.3.</w:t>
              </w:r>
            </w:ins>
            <w:ins w:id="42" w:author="Xu, Steven 1. (NSB - CN/Beijing)" w:date="2022-01-04T12:1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4D75" w14:textId="6CF11EF2" w:rsidR="00B9740C" w:rsidRPr="001D2E49" w:rsidRDefault="003713EE" w:rsidP="008B61F0">
            <w:pPr>
              <w:pStyle w:val="TAL"/>
              <w:rPr>
                <w:ins w:id="43" w:author="Xu, Steven 1. (NSB - CN/Beijing)" w:date="2022-01-04T12:13:00Z"/>
                <w:lang w:eastAsia="ja-JP"/>
              </w:rPr>
            </w:pPr>
            <w:ins w:id="44" w:author="Xu, Steven 1. (NSB - CN/Beijing)" w:date="2022-01-04T12:09:00Z">
              <w:r w:rsidRPr="0066026C">
                <w:rPr>
                  <w:lang w:eastAsia="ja-JP"/>
                </w:rPr>
                <w:t>Indicates the list of TACs of the selected PLMN</w:t>
              </w:r>
              <w:r w:rsidRPr="001D2E49"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3C8C" w14:textId="77777777" w:rsidR="00B9740C" w:rsidRPr="001D2E49" w:rsidRDefault="00B9740C" w:rsidP="008B61F0">
            <w:pPr>
              <w:pStyle w:val="TAC"/>
              <w:rPr>
                <w:ins w:id="45" w:author="Xu, Steven 1. (NSB - CN/Beijing)" w:date="2022-01-04T12:13:00Z"/>
                <w:lang w:eastAsia="ja-JP"/>
              </w:rPr>
            </w:pPr>
            <w:ins w:id="46" w:author="Xu, Steven 1. (NSB - CN/Beijing)" w:date="2022-01-04T12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5CA" w14:textId="36C4D1F0" w:rsidR="00B9740C" w:rsidRPr="001D2E49" w:rsidRDefault="00B9740C" w:rsidP="008B61F0">
            <w:pPr>
              <w:pStyle w:val="TAC"/>
              <w:rPr>
                <w:ins w:id="47" w:author="Xu, Steven 1. (NSB - CN/Beijing)" w:date="2022-01-04T12:13:00Z"/>
                <w:lang w:eastAsia="ja-JP"/>
              </w:rPr>
            </w:pPr>
            <w:ins w:id="48" w:author="Xu, Steven 1. (NSB - CN/Beijing)" w:date="2022-01-04T12:14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9F39CE" w:rsidRPr="001D2E49" w14:paraId="6B646A8B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4CB0" w14:textId="77777777" w:rsidR="009F39CE" w:rsidRPr="001D2E49" w:rsidRDefault="009F39CE" w:rsidP="008B61F0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BF87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4B60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7798" w14:textId="77777777" w:rsidR="009F39CE" w:rsidRPr="001D2E49" w:rsidDel="004E2B20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D44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A93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32C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61268ECC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555B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251B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344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8B57" w14:textId="77777777" w:rsidR="009F39CE" w:rsidRPr="001D2E49" w:rsidRDefault="009F39CE" w:rsidP="008B61F0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5D324778" w14:textId="77777777" w:rsidR="009F39CE" w:rsidRPr="001D2E49" w:rsidDel="004E2B20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AFA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9B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EE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6F865A0E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241E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5DFB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19CE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F9CF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1A8F4B59" w14:textId="77777777" w:rsidR="009F39CE" w:rsidRPr="001D2E49" w:rsidDel="004E2B20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644F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F68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584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78CC9A03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C91E" w14:textId="77777777" w:rsidR="009F39CE" w:rsidRPr="001D2E49" w:rsidRDefault="009F39CE" w:rsidP="008B61F0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4B75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8CE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C1F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46D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AF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3C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F39CE" w:rsidRPr="001D2E49" w14:paraId="4A67007A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5FBF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0990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B7B9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08F4" w14:textId="77777777" w:rsidR="009F39CE" w:rsidRPr="009F5A10" w:rsidRDefault="009F39CE" w:rsidP="008B61F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11E33CD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4FBB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940C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656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6B97025C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1CE9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199F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AFB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0036" w14:textId="77777777" w:rsidR="009F39CE" w:rsidRPr="001C6DA4" w:rsidRDefault="009F39CE" w:rsidP="008B61F0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327DCD5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658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370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928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160F1887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716C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EDC3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2E2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5F9E" w14:textId="77777777" w:rsidR="009F39CE" w:rsidRPr="001C6DA4" w:rsidRDefault="009F39CE" w:rsidP="008B61F0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19D2F4E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683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913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2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3A1F0651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AD69" w14:textId="77777777" w:rsidR="009F39CE" w:rsidRPr="001D2E49" w:rsidRDefault="009F39CE" w:rsidP="008B61F0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8217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8A3E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36DB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2A3A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586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972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F39CE" w:rsidRPr="001D2E49" w14:paraId="7E2FFFBA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2B57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813F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232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8423" w14:textId="77777777" w:rsidR="009F39CE" w:rsidRPr="009F5A10" w:rsidRDefault="009F39CE" w:rsidP="008B61F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9E2D496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35DC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420B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30E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40FA2C56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754A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4EF4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D3E3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7EDC" w14:textId="77777777" w:rsidR="009F39CE" w:rsidRPr="008D6C8E" w:rsidRDefault="009F39CE" w:rsidP="008B61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68639E21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3A85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D4AF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BA6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5200851D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BF73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8CC5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4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2B85" w14:textId="77777777" w:rsidR="009F39CE" w:rsidRPr="000718BF" w:rsidRDefault="009F39CE" w:rsidP="008B61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34794D3B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A7F4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C1D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186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  <w:tr w:rsidR="009F39CE" w:rsidRPr="001D2E49" w14:paraId="456A1DBA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95A7" w14:textId="77777777" w:rsidR="009F39CE" w:rsidRPr="001D2E49" w:rsidRDefault="009F39CE" w:rsidP="008B61F0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lastRenderedPageBreak/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2BFF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80B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FDB2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5848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61A0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1C0D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F39CE" w:rsidRPr="001D2E49" w14:paraId="10C322EA" w14:textId="77777777" w:rsidTr="008B61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3DD7" w14:textId="77777777" w:rsidR="009F39CE" w:rsidRPr="001D2E49" w:rsidRDefault="009F39CE" w:rsidP="008B61F0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2FB4" w14:textId="77777777" w:rsidR="009F39CE" w:rsidRPr="001D2E49" w:rsidRDefault="009F39CE" w:rsidP="008B61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FAFB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7349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  <w:bookmarkStart w:id="49" w:name="_Hlk44327281"/>
            <w:r w:rsidRPr="00B61FB4">
              <w:rPr>
                <w:lang w:eastAsia="ja-JP"/>
              </w:rPr>
              <w:t>9.3.1.</w:t>
            </w:r>
            <w:bookmarkEnd w:id="49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73FD" w14:textId="77777777" w:rsidR="009F39CE" w:rsidRPr="001D2E49" w:rsidRDefault="009F39CE" w:rsidP="008B61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7ACA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4F7" w14:textId="77777777" w:rsidR="009F39CE" w:rsidRPr="001D2E49" w:rsidRDefault="009F39CE" w:rsidP="008B61F0">
            <w:pPr>
              <w:pStyle w:val="TAC"/>
              <w:rPr>
                <w:lang w:eastAsia="ja-JP"/>
              </w:rPr>
            </w:pPr>
          </w:p>
        </w:tc>
      </w:tr>
    </w:tbl>
    <w:p w14:paraId="291F362A" w14:textId="77777777" w:rsidR="009F39CE" w:rsidRPr="001D2E49" w:rsidRDefault="009F39CE" w:rsidP="009F39CE"/>
    <w:p w14:paraId="26A80647" w14:textId="64B001E5" w:rsidR="009F39CE" w:rsidRDefault="009F39CE">
      <w:pPr>
        <w:spacing w:after="0"/>
        <w:rPr>
          <w:rFonts w:ascii="Arial" w:hAnsi="Arial"/>
          <w:sz w:val="28"/>
        </w:rPr>
      </w:pPr>
      <w:r>
        <w:br w:type="page"/>
      </w:r>
    </w:p>
    <w:p w14:paraId="6C23189E" w14:textId="77777777" w:rsidR="009D63C3" w:rsidRPr="001D2E49" w:rsidRDefault="009D63C3" w:rsidP="009D63C3">
      <w:pPr>
        <w:pStyle w:val="Heading4"/>
        <w:rPr>
          <w:ins w:id="50" w:author="Xu, Steven 1. (NSB - CN/Beijing)" w:date="2022-01-04T12:14:00Z"/>
          <w:rFonts w:eastAsia="宋体"/>
        </w:rPr>
      </w:pPr>
      <w:bookmarkStart w:id="51" w:name="_Toc20955181"/>
      <w:bookmarkStart w:id="52" w:name="_Toc29503630"/>
      <w:bookmarkStart w:id="53" w:name="_Toc29504214"/>
      <w:bookmarkStart w:id="54" w:name="_Toc29504798"/>
      <w:bookmarkStart w:id="55" w:name="_Toc36553244"/>
      <w:bookmarkStart w:id="56" w:name="_Toc36554971"/>
      <w:bookmarkStart w:id="57" w:name="_Toc45652282"/>
      <w:bookmarkStart w:id="58" w:name="_Toc45658714"/>
      <w:bookmarkStart w:id="59" w:name="_Toc45720534"/>
      <w:bookmarkStart w:id="60" w:name="_Toc45798414"/>
      <w:bookmarkStart w:id="61" w:name="_Toc45897803"/>
      <w:bookmarkStart w:id="62" w:name="_Toc51746007"/>
      <w:bookmarkStart w:id="63" w:name="_Toc64446271"/>
      <w:bookmarkStart w:id="64" w:name="_Toc73982141"/>
      <w:bookmarkStart w:id="65" w:name="_Toc88652230"/>
      <w:ins w:id="66" w:author="Xu, Steven 1. (NSB - CN/Beijing)" w:date="2022-01-04T12:14:00Z">
        <w:r w:rsidRPr="001D2E49">
          <w:rPr>
            <w:rFonts w:eastAsia="宋体"/>
          </w:rPr>
          <w:lastRenderedPageBreak/>
          <w:t>9.3.</w:t>
        </w:r>
        <w:r>
          <w:rPr>
            <w:rFonts w:eastAsia="宋体"/>
          </w:rPr>
          <w:t>3</w:t>
        </w:r>
        <w:r w:rsidRPr="001D2E49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1D2E49">
          <w:rPr>
            <w:rFonts w:eastAsia="宋体"/>
          </w:rPr>
          <w:tab/>
        </w:r>
        <w:r w:rsidRPr="007E5215">
          <w:rPr>
            <w:rFonts w:eastAsia="宋体"/>
          </w:rPr>
          <w:t xml:space="preserve">TAC List for NTN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19744802" w14:textId="77777777" w:rsidR="009D63C3" w:rsidRPr="001D2E49" w:rsidRDefault="009D63C3" w:rsidP="009D63C3">
      <w:pPr>
        <w:rPr>
          <w:ins w:id="67" w:author="Xu, Steven 1. (NSB - CN/Beijing)" w:date="2022-01-04T12:14:00Z"/>
          <w:rFonts w:eastAsia="宋体"/>
          <w:lang w:eastAsia="zh-CN"/>
        </w:rPr>
      </w:pPr>
      <w:ins w:id="68" w:author="Xu, Steven 1. (NSB - CN/Beijing)" w:date="2022-01-04T12:14:00Z">
        <w:r w:rsidRPr="001D2E49">
          <w:t xml:space="preserve">This IE indicates the list of supported </w:t>
        </w:r>
        <w:r>
          <w:t xml:space="preserve">TACs in </w:t>
        </w:r>
        <w:proofErr w:type="gramStart"/>
        <w:r>
          <w:t>a</w:t>
        </w:r>
        <w:proofErr w:type="gramEnd"/>
        <w:r>
          <w:t xml:space="preserve"> NTN cell</w:t>
        </w:r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D63C3" w:rsidRPr="001D2E49" w14:paraId="52BB9759" w14:textId="77777777" w:rsidTr="008B61F0">
        <w:trPr>
          <w:ins w:id="69" w:author="Xu, Steven 1. (NSB - CN/Beijing)" w:date="2022-01-04T12:14:00Z"/>
        </w:trPr>
        <w:tc>
          <w:tcPr>
            <w:tcW w:w="2448" w:type="dxa"/>
          </w:tcPr>
          <w:p w14:paraId="1CFB29B4" w14:textId="77777777" w:rsidR="009D63C3" w:rsidRPr="001D2E49" w:rsidRDefault="009D63C3" w:rsidP="008B61F0">
            <w:pPr>
              <w:pStyle w:val="TAH"/>
              <w:rPr>
                <w:ins w:id="70" w:author="Xu, Steven 1. (NSB - CN/Beijing)" w:date="2022-01-04T12:14:00Z"/>
                <w:rFonts w:cs="Arial"/>
                <w:lang w:eastAsia="ja-JP"/>
              </w:rPr>
            </w:pPr>
            <w:ins w:id="71" w:author="Xu, Steven 1. (NSB - CN/Beijing)" w:date="2022-01-04T12:1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7BA1F9" w14:textId="77777777" w:rsidR="009D63C3" w:rsidRPr="001D2E49" w:rsidRDefault="009D63C3" w:rsidP="008B61F0">
            <w:pPr>
              <w:pStyle w:val="TAH"/>
              <w:rPr>
                <w:ins w:id="72" w:author="Xu, Steven 1. (NSB - CN/Beijing)" w:date="2022-01-04T12:14:00Z"/>
                <w:rFonts w:cs="Arial"/>
                <w:lang w:eastAsia="ja-JP"/>
              </w:rPr>
            </w:pPr>
            <w:ins w:id="73" w:author="Xu, Steven 1. (NSB - CN/Beijing)" w:date="2022-01-04T12:1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401C784" w14:textId="77777777" w:rsidR="009D63C3" w:rsidRPr="001D2E49" w:rsidRDefault="009D63C3" w:rsidP="008B61F0">
            <w:pPr>
              <w:pStyle w:val="TAH"/>
              <w:rPr>
                <w:ins w:id="74" w:author="Xu, Steven 1. (NSB - CN/Beijing)" w:date="2022-01-04T12:14:00Z"/>
                <w:rFonts w:cs="Arial"/>
                <w:lang w:eastAsia="ja-JP"/>
              </w:rPr>
            </w:pPr>
            <w:ins w:id="75" w:author="Xu, Steven 1. (NSB - CN/Beijing)" w:date="2022-01-04T12:1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4FE8AB" w14:textId="77777777" w:rsidR="009D63C3" w:rsidRPr="001D2E49" w:rsidRDefault="009D63C3" w:rsidP="008B61F0">
            <w:pPr>
              <w:pStyle w:val="TAH"/>
              <w:rPr>
                <w:ins w:id="76" w:author="Xu, Steven 1. (NSB - CN/Beijing)" w:date="2022-01-04T12:14:00Z"/>
                <w:rFonts w:cs="Arial"/>
                <w:lang w:eastAsia="ja-JP"/>
              </w:rPr>
            </w:pPr>
            <w:ins w:id="77" w:author="Xu, Steven 1. (NSB - CN/Beijing)" w:date="2022-01-04T12:1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9DE088" w14:textId="77777777" w:rsidR="009D63C3" w:rsidRPr="001D2E49" w:rsidRDefault="009D63C3" w:rsidP="008B61F0">
            <w:pPr>
              <w:pStyle w:val="TAH"/>
              <w:rPr>
                <w:ins w:id="78" w:author="Xu, Steven 1. (NSB - CN/Beijing)" w:date="2022-01-04T12:14:00Z"/>
                <w:rFonts w:cs="Arial"/>
                <w:lang w:eastAsia="ja-JP"/>
              </w:rPr>
            </w:pPr>
            <w:ins w:id="79" w:author="Xu, Steven 1. (NSB - CN/Beijing)" w:date="2022-01-04T12:1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63C3" w:rsidRPr="001D2E49" w14:paraId="60280C87" w14:textId="77777777" w:rsidTr="008B61F0">
        <w:trPr>
          <w:ins w:id="80" w:author="Xu, Steven 1. (NSB - CN/Beijing)" w:date="2022-01-04T12:14:00Z"/>
        </w:trPr>
        <w:tc>
          <w:tcPr>
            <w:tcW w:w="2448" w:type="dxa"/>
          </w:tcPr>
          <w:p w14:paraId="01AA184A" w14:textId="77777777" w:rsidR="009D63C3" w:rsidRPr="001D2E49" w:rsidRDefault="009D63C3" w:rsidP="008B61F0">
            <w:pPr>
              <w:pStyle w:val="TAL"/>
              <w:rPr>
                <w:ins w:id="81" w:author="Xu, Steven 1. (NSB - CN/Beijing)" w:date="2022-01-04T12:14:00Z"/>
                <w:b/>
                <w:bCs/>
                <w:iCs/>
                <w:lang w:eastAsia="ja-JP"/>
              </w:rPr>
            </w:pPr>
            <w:ins w:id="82" w:author="Xu, Steven 1. (NSB - CN/Beijing)" w:date="2022-01-04T12:14:00Z">
              <w:r>
                <w:rPr>
                  <w:b/>
                </w:rPr>
                <w:t>TAC List for NTN</w:t>
              </w:r>
            </w:ins>
          </w:p>
        </w:tc>
        <w:tc>
          <w:tcPr>
            <w:tcW w:w="1080" w:type="dxa"/>
          </w:tcPr>
          <w:p w14:paraId="75727205" w14:textId="77777777" w:rsidR="009D63C3" w:rsidRPr="001D2E49" w:rsidRDefault="009D63C3" w:rsidP="008B61F0">
            <w:pPr>
              <w:pStyle w:val="TAL"/>
              <w:rPr>
                <w:ins w:id="83" w:author="Xu, Steven 1. (NSB - CN/Beijing)" w:date="2022-01-04T12:14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428D314A" w14:textId="77777777" w:rsidR="009D63C3" w:rsidRPr="001D2E49" w:rsidRDefault="009D63C3" w:rsidP="008B61F0">
            <w:pPr>
              <w:pStyle w:val="TAL"/>
              <w:rPr>
                <w:ins w:id="84" w:author="Xu, Steven 1. (NSB - CN/Beijing)" w:date="2022-01-04T12:14:00Z"/>
                <w:i/>
                <w:szCs w:val="18"/>
                <w:lang w:eastAsia="ja-JP"/>
              </w:rPr>
            </w:pPr>
            <w:proofErr w:type="gramStart"/>
            <w:ins w:id="85" w:author="Xu, Steven 1. (NSB - CN/Beijing)" w:date="2022-01-04T12:14:00Z">
              <w:r w:rsidRPr="001D2E49">
                <w:rPr>
                  <w:i/>
                </w:rPr>
                <w:t>1..&lt;</w:t>
              </w:r>
              <w:proofErr w:type="gramEnd"/>
              <w:r w:rsidRPr="001D2E49">
                <w:rPr>
                  <w:i/>
                </w:rPr>
                <w:t>maxnoof</w:t>
              </w:r>
              <w:r>
                <w:rPr>
                  <w:i/>
                </w:rPr>
                <w:t>TACs</w:t>
              </w:r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DA8B27C" w14:textId="77777777" w:rsidR="009D63C3" w:rsidRPr="001D2E49" w:rsidRDefault="009D63C3" w:rsidP="008B61F0">
            <w:pPr>
              <w:pStyle w:val="TAL"/>
              <w:rPr>
                <w:ins w:id="86" w:author="Xu, Steven 1. (NSB - CN/Beijing)" w:date="2022-01-04T12:14:00Z"/>
                <w:lang w:eastAsia="ja-JP"/>
              </w:rPr>
            </w:pPr>
          </w:p>
        </w:tc>
        <w:tc>
          <w:tcPr>
            <w:tcW w:w="2880" w:type="dxa"/>
          </w:tcPr>
          <w:p w14:paraId="0BD40748" w14:textId="77777777" w:rsidR="009D63C3" w:rsidRPr="001D2E49" w:rsidRDefault="009D63C3" w:rsidP="008B61F0">
            <w:pPr>
              <w:pStyle w:val="TAL"/>
              <w:rPr>
                <w:ins w:id="87" w:author="Xu, Steven 1. (NSB - CN/Beijing)" w:date="2022-01-04T12:14:00Z"/>
                <w:lang w:eastAsia="ja-JP"/>
              </w:rPr>
            </w:pPr>
          </w:p>
        </w:tc>
      </w:tr>
      <w:tr w:rsidR="009D63C3" w:rsidRPr="001D2E49" w14:paraId="2E6CD84D" w14:textId="77777777" w:rsidTr="008B61F0">
        <w:trPr>
          <w:ins w:id="88" w:author="Xu, Steven 1. (NSB - CN/Beijing)" w:date="2022-01-04T12:14:00Z"/>
        </w:trPr>
        <w:tc>
          <w:tcPr>
            <w:tcW w:w="2448" w:type="dxa"/>
          </w:tcPr>
          <w:p w14:paraId="7B7579CC" w14:textId="77777777" w:rsidR="009D63C3" w:rsidRPr="001D2E49" w:rsidRDefault="009D63C3" w:rsidP="008B61F0">
            <w:pPr>
              <w:pStyle w:val="TAL"/>
              <w:ind w:left="72"/>
              <w:rPr>
                <w:ins w:id="89" w:author="Xu, Steven 1. (NSB - CN/Beijing)" w:date="2022-01-04T12:14:00Z"/>
                <w:lang w:eastAsia="ja-JP"/>
              </w:rPr>
            </w:pPr>
            <w:ins w:id="90" w:author="Xu, Steven 1. (NSB - CN/Beijing)" w:date="2022-01-04T12:14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Batang"/>
                </w:rPr>
                <w:t>TAC</w:t>
              </w:r>
            </w:ins>
          </w:p>
        </w:tc>
        <w:tc>
          <w:tcPr>
            <w:tcW w:w="1080" w:type="dxa"/>
          </w:tcPr>
          <w:p w14:paraId="64CE7062" w14:textId="77777777" w:rsidR="009D63C3" w:rsidRPr="001D2E49" w:rsidRDefault="009D63C3" w:rsidP="008B61F0">
            <w:pPr>
              <w:pStyle w:val="TAL"/>
              <w:rPr>
                <w:ins w:id="91" w:author="Xu, Steven 1. (NSB - CN/Beijing)" w:date="2022-01-04T12:14:00Z"/>
                <w:lang w:eastAsia="ja-JP"/>
              </w:rPr>
            </w:pPr>
            <w:ins w:id="92" w:author="Xu, Steven 1. (NSB - CN/Beijing)" w:date="2022-01-04T12:14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EBA4162" w14:textId="77777777" w:rsidR="009D63C3" w:rsidRPr="001D2E49" w:rsidRDefault="009D63C3" w:rsidP="008B61F0">
            <w:pPr>
              <w:pStyle w:val="TAL"/>
              <w:rPr>
                <w:ins w:id="93" w:author="Xu, Steven 1. (NSB - CN/Beijing)" w:date="2022-01-04T12:14:00Z"/>
                <w:lang w:eastAsia="ja-JP"/>
              </w:rPr>
            </w:pPr>
          </w:p>
        </w:tc>
        <w:tc>
          <w:tcPr>
            <w:tcW w:w="1872" w:type="dxa"/>
          </w:tcPr>
          <w:p w14:paraId="2A6B2804" w14:textId="77777777" w:rsidR="009D63C3" w:rsidRPr="001D2E49" w:rsidRDefault="009D63C3" w:rsidP="008B61F0">
            <w:pPr>
              <w:pStyle w:val="TAL"/>
              <w:rPr>
                <w:ins w:id="94" w:author="Xu, Steven 1. (NSB - CN/Beijing)" w:date="2022-01-04T12:14:00Z"/>
                <w:lang w:eastAsia="ja-JP"/>
              </w:rPr>
            </w:pPr>
            <w:ins w:id="95" w:author="Xu, Steven 1. (NSB - CN/Beijing)" w:date="2022-01-04T12:14:00Z">
              <w:r w:rsidRPr="001D2E49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3.10</w:t>
              </w:r>
            </w:ins>
          </w:p>
        </w:tc>
        <w:tc>
          <w:tcPr>
            <w:tcW w:w="2880" w:type="dxa"/>
          </w:tcPr>
          <w:p w14:paraId="6BEAEC01" w14:textId="77777777" w:rsidR="009D63C3" w:rsidRPr="001D2E49" w:rsidRDefault="009D63C3" w:rsidP="008B61F0">
            <w:pPr>
              <w:pStyle w:val="TAL"/>
              <w:rPr>
                <w:ins w:id="96" w:author="Xu, Steven 1. (NSB - CN/Beijing)" w:date="2022-01-04T12:14:00Z"/>
                <w:lang w:eastAsia="ja-JP"/>
              </w:rPr>
            </w:pPr>
          </w:p>
        </w:tc>
      </w:tr>
    </w:tbl>
    <w:p w14:paraId="20B2D838" w14:textId="77777777" w:rsidR="009D63C3" w:rsidRPr="001D2E49" w:rsidRDefault="009D63C3" w:rsidP="009D63C3">
      <w:pPr>
        <w:rPr>
          <w:ins w:id="97" w:author="Xu, Steven 1. (NSB - CN/Beijing)" w:date="2022-01-04T12:14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D63C3" w:rsidRPr="001D2E49" w14:paraId="0386FCEF" w14:textId="77777777" w:rsidTr="008B61F0">
        <w:trPr>
          <w:ins w:id="98" w:author="Xu, Steven 1. (NSB - CN/Beijing)" w:date="2022-01-04T12:14:00Z"/>
        </w:trPr>
        <w:tc>
          <w:tcPr>
            <w:tcW w:w="3288" w:type="dxa"/>
          </w:tcPr>
          <w:p w14:paraId="081D9272" w14:textId="77777777" w:rsidR="009D63C3" w:rsidRPr="001D2E49" w:rsidRDefault="009D63C3" w:rsidP="008B61F0">
            <w:pPr>
              <w:pStyle w:val="TAH"/>
              <w:rPr>
                <w:ins w:id="99" w:author="Xu, Steven 1. (NSB - CN/Beijing)" w:date="2022-01-04T12:14:00Z"/>
                <w:rFonts w:cs="Arial"/>
                <w:lang w:eastAsia="ja-JP"/>
              </w:rPr>
            </w:pPr>
            <w:ins w:id="100" w:author="Xu, Steven 1. (NSB - CN/Beijing)" w:date="2022-01-04T12:14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7187D86F" w14:textId="77777777" w:rsidR="009D63C3" w:rsidRPr="001D2E49" w:rsidRDefault="009D63C3" w:rsidP="008B61F0">
            <w:pPr>
              <w:pStyle w:val="TAH"/>
              <w:rPr>
                <w:ins w:id="101" w:author="Xu, Steven 1. (NSB - CN/Beijing)" w:date="2022-01-04T12:14:00Z"/>
                <w:rFonts w:cs="Arial"/>
                <w:lang w:eastAsia="ja-JP"/>
              </w:rPr>
            </w:pPr>
            <w:ins w:id="102" w:author="Xu, Steven 1. (NSB - CN/Beijing)" w:date="2022-01-04T12:14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D63C3" w:rsidRPr="001D2E49" w14:paraId="0F0F784C" w14:textId="77777777" w:rsidTr="008B61F0">
        <w:trPr>
          <w:ins w:id="103" w:author="Xu, Steven 1. (NSB - CN/Beijing)" w:date="2022-01-04T12:14:00Z"/>
        </w:trPr>
        <w:tc>
          <w:tcPr>
            <w:tcW w:w="3288" w:type="dxa"/>
          </w:tcPr>
          <w:p w14:paraId="6CA211CC" w14:textId="77777777" w:rsidR="009D63C3" w:rsidRPr="001D2E49" w:rsidRDefault="009D63C3" w:rsidP="008B61F0">
            <w:pPr>
              <w:pStyle w:val="TAL"/>
              <w:rPr>
                <w:ins w:id="104" w:author="Xu, Steven 1. (NSB - CN/Beijing)" w:date="2022-01-04T12:14:00Z"/>
                <w:rFonts w:cs="Arial"/>
                <w:lang w:eastAsia="ja-JP"/>
              </w:rPr>
            </w:pPr>
            <w:ins w:id="105" w:author="Xu, Steven 1. (NSB - CN/Beijing)" w:date="2022-01-04T12:14:00Z">
              <w:r w:rsidRPr="001D2E49">
                <w:rPr>
                  <w:lang w:eastAsia="ja-JP"/>
                </w:rPr>
                <w:t>maxnoofTACs</w:t>
              </w:r>
            </w:ins>
          </w:p>
        </w:tc>
        <w:tc>
          <w:tcPr>
            <w:tcW w:w="6576" w:type="dxa"/>
          </w:tcPr>
          <w:p w14:paraId="2091A90F" w14:textId="77777777" w:rsidR="009D63C3" w:rsidRPr="001D2E49" w:rsidRDefault="009D63C3" w:rsidP="008B61F0">
            <w:pPr>
              <w:pStyle w:val="TAL"/>
              <w:rPr>
                <w:ins w:id="106" w:author="Xu, Steven 1. (NSB - CN/Beijing)" w:date="2022-01-04T12:14:00Z"/>
                <w:rFonts w:cs="Arial"/>
                <w:lang w:eastAsia="ja-JP"/>
              </w:rPr>
            </w:pPr>
            <w:ins w:id="107" w:author="Xu, Steven 1. (NSB - CN/Beijing)" w:date="2022-01-04T12:14:00Z">
              <w:r w:rsidRPr="001D2E49">
                <w:rPr>
                  <w:rFonts w:cs="Arial"/>
                  <w:lang w:eastAsia="ja-JP"/>
                </w:rPr>
                <w:t>Maximum no. of TACs. Value is 256.</w:t>
              </w:r>
            </w:ins>
          </w:p>
        </w:tc>
      </w:tr>
    </w:tbl>
    <w:p w14:paraId="5F86B8E6" w14:textId="77777777" w:rsidR="009D63C3" w:rsidRPr="001D2E49" w:rsidRDefault="009D63C3" w:rsidP="009D63C3">
      <w:pPr>
        <w:rPr>
          <w:ins w:id="108" w:author="Xu, Steven 1. (NSB - CN/Beijing)" w:date="2022-01-04T12:14:00Z"/>
        </w:rPr>
      </w:pPr>
    </w:p>
    <w:p w14:paraId="4E703FB9" w14:textId="77777777" w:rsidR="009D63C3" w:rsidRPr="001D2E49" w:rsidRDefault="009D63C3" w:rsidP="009D63C3">
      <w:pPr>
        <w:rPr>
          <w:ins w:id="109" w:author="Xu, Steven 1. (NSB - CN/Beijing)" w:date="2022-01-04T12:14:00Z"/>
        </w:rPr>
      </w:pPr>
    </w:p>
    <w:p w14:paraId="434972D3" w14:textId="77777777" w:rsidR="009D63C3" w:rsidRPr="00FD0865" w:rsidRDefault="009D63C3" w:rsidP="009D63C3">
      <w:pPr>
        <w:rPr>
          <w:ins w:id="110" w:author="Xu, Steven 1. (NSB - CN/Beijing)" w:date="2022-01-04T12:14:00Z"/>
        </w:rPr>
      </w:pPr>
    </w:p>
    <w:p w14:paraId="4F459105" w14:textId="77777777" w:rsidR="009F39CE" w:rsidRDefault="009F39CE" w:rsidP="009E5AA0">
      <w:pPr>
        <w:pStyle w:val="Heading3"/>
      </w:pPr>
    </w:p>
    <w:p w14:paraId="4DCA4C37" w14:textId="77777777" w:rsidR="009F39CE" w:rsidRDefault="009F39CE" w:rsidP="009E5AA0">
      <w:pPr>
        <w:pStyle w:val="Heading3"/>
      </w:pPr>
    </w:p>
    <w:p w14:paraId="3C78B501" w14:textId="77777777" w:rsidR="009F39CE" w:rsidRDefault="009F39CE">
      <w:pPr>
        <w:spacing w:after="0"/>
        <w:rPr>
          <w:rFonts w:ascii="Arial" w:hAnsi="Arial"/>
          <w:sz w:val="28"/>
        </w:rPr>
      </w:pPr>
      <w:r>
        <w:br w:type="page"/>
      </w:r>
    </w:p>
    <w:p w14:paraId="36BA140A" w14:textId="65F9D54C" w:rsidR="009E5AA0" w:rsidRPr="001D2E49" w:rsidRDefault="009E5AA0" w:rsidP="009E5AA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B9F93E2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F90D2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7B93E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4BD02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933DE4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E2260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D8A54B" w14:textId="77777777" w:rsidR="009E5AA0" w:rsidRPr="001D2E49" w:rsidRDefault="009E5AA0" w:rsidP="009E5AA0">
      <w:pPr>
        <w:pStyle w:val="PL"/>
        <w:rPr>
          <w:noProof w:val="0"/>
          <w:snapToGrid w:val="0"/>
        </w:rPr>
      </w:pPr>
    </w:p>
    <w:p w14:paraId="7549F92C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1E8FF67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29AD3F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8C31B8D" w14:textId="77777777" w:rsidR="009E5AA0" w:rsidRPr="001D2E49" w:rsidRDefault="009E5AA0" w:rsidP="009E5AA0">
      <w:pPr>
        <w:pStyle w:val="PL"/>
        <w:rPr>
          <w:noProof w:val="0"/>
          <w:snapToGrid w:val="0"/>
        </w:rPr>
      </w:pPr>
    </w:p>
    <w:p w14:paraId="1004C21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197E732" w14:textId="77777777" w:rsidR="009E5AA0" w:rsidRPr="001D2E49" w:rsidRDefault="009E5AA0" w:rsidP="009E5AA0">
      <w:pPr>
        <w:pStyle w:val="PL"/>
        <w:rPr>
          <w:noProof w:val="0"/>
          <w:snapToGrid w:val="0"/>
        </w:rPr>
      </w:pPr>
    </w:p>
    <w:p w14:paraId="5B8D2B06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1B8786B" w14:textId="77777777" w:rsidR="009E5AA0" w:rsidRPr="001D2E49" w:rsidRDefault="009E5AA0" w:rsidP="009E5AA0">
      <w:pPr>
        <w:pStyle w:val="PL"/>
        <w:rPr>
          <w:noProof w:val="0"/>
          <w:snapToGrid w:val="0"/>
        </w:rPr>
      </w:pPr>
    </w:p>
    <w:p w14:paraId="2CF088A6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2B711BD" w14:textId="77777777" w:rsidR="009E5AA0" w:rsidRPr="001D2E49" w:rsidRDefault="009E5AA0" w:rsidP="009E5AA0">
      <w:pPr>
        <w:pStyle w:val="PL"/>
        <w:rPr>
          <w:noProof w:val="0"/>
          <w:snapToGrid w:val="0"/>
        </w:rPr>
      </w:pPr>
    </w:p>
    <w:p w14:paraId="6430336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283216D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24A431E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4A1BD418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8A480C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49EC0C08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F967747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4A6ADFF8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11F0CA2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F3446A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3387E138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7ED7F12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D4C4D03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3333F7C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50175841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2AA19825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145697D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590ACE45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E980064" w14:textId="77777777" w:rsidR="009E5AA0" w:rsidRPr="00AD521A" w:rsidRDefault="009E5AA0" w:rsidP="009E5AA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853AF34" w14:textId="77777777" w:rsidR="009E5AA0" w:rsidRPr="001D2E49" w:rsidRDefault="009E5AA0" w:rsidP="009E5AA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D75448B" w14:textId="77777777" w:rsidR="009E5AA0" w:rsidRDefault="009E5AA0" w:rsidP="009E5AA0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6D35CA4" w14:textId="77777777" w:rsidR="009E5AA0" w:rsidRPr="00AD521A" w:rsidRDefault="009E5AA0" w:rsidP="009E5A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595D8B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60A8D0B5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475B87D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1D7840DE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95D49BC" w14:textId="77777777" w:rsidR="009E5AA0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7AE276E7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5CF8724E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45F3E0" w14:textId="77777777" w:rsidR="009E5AA0" w:rsidRDefault="009E5AA0" w:rsidP="009E5AA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10A9B48A" w14:textId="77777777" w:rsidR="009E5AA0" w:rsidRDefault="009E5AA0" w:rsidP="009E5AA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597FD5A4" w14:textId="77777777" w:rsidR="009E5AA0" w:rsidRDefault="009E5AA0" w:rsidP="009E5AA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833E7AC" w14:textId="77777777" w:rsidR="009E5AA0" w:rsidRPr="00ED189F" w:rsidRDefault="009E5AA0" w:rsidP="009E5AA0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A4B64F6" w14:textId="77777777" w:rsidR="009E5AA0" w:rsidRPr="00ED189F" w:rsidRDefault="009E5AA0" w:rsidP="009E5AA0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596D030A" w14:textId="77777777" w:rsidR="009E5AA0" w:rsidRPr="00C05B0F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461A7006" w14:textId="77777777" w:rsidR="009E5AA0" w:rsidRPr="00C05B0F" w:rsidRDefault="009E5AA0" w:rsidP="009E5AA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F486467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740B589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88114D3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7B08A423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158DC97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B772369" w14:textId="77777777" w:rsidR="009E5AA0" w:rsidRPr="00F32326" w:rsidRDefault="009E5AA0" w:rsidP="009E5AA0">
      <w:pPr>
        <w:pStyle w:val="PL"/>
        <w:rPr>
          <w:noProof w:val="0"/>
          <w:snapToGrid w:val="0"/>
        </w:rPr>
      </w:pPr>
      <w:bookmarkStart w:id="111" w:name="OLE_LINK51"/>
      <w:r w:rsidRPr="00F32326">
        <w:rPr>
          <w:noProof w:val="0"/>
          <w:snapToGrid w:val="0"/>
        </w:rPr>
        <w:tab/>
        <w:t>id-MDTConfiguration,</w:t>
      </w:r>
    </w:p>
    <w:bookmarkEnd w:id="111"/>
    <w:p w14:paraId="24966809" w14:textId="77777777" w:rsidR="009E5AA0" w:rsidRPr="000F3C96" w:rsidRDefault="009E5AA0" w:rsidP="009E5AA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921E288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63FC5D43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392B5B8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0E5240A5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0486A388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C3C449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6F211B51" w14:textId="77777777" w:rsidR="009E5AA0" w:rsidRPr="002F1391" w:rsidRDefault="009E5AA0" w:rsidP="009E5A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6421DBEC" w14:textId="77777777" w:rsidR="009E5AA0" w:rsidRDefault="009E5AA0" w:rsidP="009E5AA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1FEE35A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2A64956A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FC4D34E" w14:textId="77777777" w:rsidR="009E5AA0" w:rsidRPr="001D2E49" w:rsidRDefault="009E5AA0" w:rsidP="009E5A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CEB5956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BCF17C7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2CFF78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F588FE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73963775" w14:textId="77777777" w:rsidR="009E5AA0" w:rsidRPr="00207299" w:rsidRDefault="009E5AA0" w:rsidP="009E5AA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64DA84D4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E26A6A3" w14:textId="77777777" w:rsidR="009E5AA0" w:rsidRDefault="009E5AA0" w:rsidP="009E5AA0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1BD38B17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1D8BBCF6" w14:textId="77777777" w:rsidR="009E5AA0" w:rsidRPr="00B66DA4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4DCE769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79A669E7" w14:textId="77777777" w:rsidR="009E5AA0" w:rsidRPr="006F1034" w:rsidRDefault="009E5AA0" w:rsidP="009E5AA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039BD0E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216788F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731BE1CF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0FB2C4F4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583A76C4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55EB2AE6" w14:textId="77777777" w:rsidR="009E5AA0" w:rsidRPr="00367E0D" w:rsidRDefault="009E5AA0" w:rsidP="009E5A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39D99066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6A856089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9D54C8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6E67C77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7341A064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7B3214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6E0F7714" w14:textId="77777777" w:rsidR="009E5AA0" w:rsidRDefault="009E5AA0" w:rsidP="009E5AA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2582A82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43BFD319" w14:textId="77777777" w:rsidR="00E9189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688B43D9" w14:textId="77777777" w:rsidR="00E91890" w:rsidRDefault="00E91890" w:rsidP="00E91890">
      <w:pPr>
        <w:pStyle w:val="PL"/>
        <w:rPr>
          <w:ins w:id="112" w:author="Xu, Steven 1. (NSB - CN/Beijing)" w:date="2022-01-04T12:15:00Z"/>
          <w:noProof w:val="0"/>
          <w:snapToGrid w:val="0"/>
        </w:rPr>
      </w:pPr>
      <w:ins w:id="113" w:author="Xu, Steven 1. (NSB - CN/Beijing)" w:date="2022-01-04T12:15:00Z">
        <w:r w:rsidRPr="001D2E49">
          <w:rPr>
            <w:noProof w:val="0"/>
            <w:snapToGrid w:val="0"/>
          </w:rPr>
          <w:tab/>
          <w:t>id-</w:t>
        </w:r>
        <w:r w:rsidRPr="0009169D">
          <w:rPr>
            <w:noProof w:val="0"/>
            <w:snapToGrid w:val="0"/>
          </w:rPr>
          <w:t>TACListForNTN</w:t>
        </w:r>
        <w:r w:rsidRPr="001D2E49">
          <w:rPr>
            <w:noProof w:val="0"/>
            <w:snapToGrid w:val="0"/>
          </w:rPr>
          <w:t>,</w:t>
        </w:r>
      </w:ins>
    </w:p>
    <w:p w14:paraId="673CB21F" w14:textId="30B8FC9D" w:rsidR="009E5AA0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1E8A38B0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37AD8138" w14:textId="77777777" w:rsidR="009E5AA0" w:rsidRPr="00367E0D" w:rsidRDefault="009E5AA0" w:rsidP="009E5A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16430D8C" w14:textId="77777777" w:rsidR="009E5AA0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256B8349" w14:textId="77777777" w:rsidR="009E5AA0" w:rsidRPr="004B5CE3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28984FA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635769D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7C144BE9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31B1129F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12423AB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12794305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510CDFDF" w14:textId="77777777" w:rsidR="009E5AA0" w:rsidRPr="00960F6D" w:rsidRDefault="009E5AA0" w:rsidP="009E5AA0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75F54BAB" w14:textId="77777777" w:rsidR="009E5AA0" w:rsidRDefault="009E5AA0" w:rsidP="009E5AA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5E64E145" w14:textId="77777777" w:rsidR="009E5AA0" w:rsidRPr="00C05B0F" w:rsidRDefault="009E5AA0" w:rsidP="009E5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F230189" w14:textId="77777777" w:rsidR="009E5AA0" w:rsidRPr="001D2E49" w:rsidRDefault="009E5AA0" w:rsidP="009E5AA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628FA558" w14:textId="42012115" w:rsidR="00EA62C8" w:rsidRDefault="00EA62C8" w:rsidP="00957AAF">
      <w:pPr>
        <w:overflowPunct w:val="0"/>
        <w:autoSpaceDE w:val="0"/>
        <w:autoSpaceDN w:val="0"/>
        <w:adjustRightInd w:val="0"/>
        <w:textAlignment w:val="baseline"/>
      </w:pPr>
    </w:p>
    <w:p w14:paraId="40E6A40B" w14:textId="77777777" w:rsidR="0000204A" w:rsidRDefault="0000204A" w:rsidP="0000204A">
      <w:r w:rsidRPr="001F06DE">
        <w:rPr>
          <w:highlight w:val="yellow"/>
        </w:rPr>
        <w:t>*</w:t>
      </w:r>
      <w:proofErr w:type="gramStart"/>
      <w:r w:rsidRPr="001F06DE">
        <w:rPr>
          <w:highlight w:val="yellow"/>
        </w:rPr>
        <w:t>*  Un</w:t>
      </w:r>
      <w:r>
        <w:rPr>
          <w:highlight w:val="yellow"/>
        </w:rPr>
        <w:t>changed</w:t>
      </w:r>
      <w:proofErr w:type="gramEnd"/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106E669A" w14:textId="77777777" w:rsidR="0009169D" w:rsidRPr="001D2E49" w:rsidRDefault="0009169D" w:rsidP="0009169D">
      <w:pPr>
        <w:pStyle w:val="PL"/>
        <w:rPr>
          <w:noProof w:val="0"/>
          <w:snapToGrid w:val="0"/>
        </w:rPr>
      </w:pPr>
    </w:p>
    <w:p w14:paraId="7662CD1A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TAIListForInactive ::=</w:t>
      </w:r>
      <w:proofErr w:type="gramEnd"/>
      <w:r w:rsidRPr="001D2E49">
        <w:rPr>
          <w:noProof w:val="0"/>
          <w:snapToGrid w:val="0"/>
        </w:rPr>
        <w:t xml:space="preserve"> SEQUENCE (SIZE(1..maxnoofTAIforInactive)) OF TAIListForInactiveItem</w:t>
      </w:r>
    </w:p>
    <w:p w14:paraId="47635043" w14:textId="77777777" w:rsidR="0009169D" w:rsidRPr="001D2E49" w:rsidRDefault="0009169D" w:rsidP="0009169D">
      <w:pPr>
        <w:pStyle w:val="PL"/>
        <w:rPr>
          <w:noProof w:val="0"/>
          <w:snapToGrid w:val="0"/>
        </w:rPr>
      </w:pPr>
    </w:p>
    <w:p w14:paraId="480AF0E2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TAIListForInactiveItem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C7E012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CEC07CE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TAIListForInactiveItem-ExtIEs} } OPTIONAL,</w:t>
      </w:r>
    </w:p>
    <w:p w14:paraId="25F42794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F2605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24BB5" w14:textId="77777777" w:rsidR="0009169D" w:rsidRPr="001D2E49" w:rsidRDefault="0009169D" w:rsidP="0009169D">
      <w:pPr>
        <w:pStyle w:val="PL"/>
        <w:rPr>
          <w:noProof w:val="0"/>
          <w:snapToGrid w:val="0"/>
        </w:rPr>
      </w:pPr>
    </w:p>
    <w:p w14:paraId="779F39F0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7EAE90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BA640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31F8D" w14:textId="77777777" w:rsidR="00E37AF7" w:rsidRDefault="00E37AF7" w:rsidP="00E37AF7">
      <w:pPr>
        <w:pStyle w:val="PL"/>
        <w:rPr>
          <w:ins w:id="114" w:author="Xu, Steven 1. (NSB - CN/Beijing)" w:date="2022-01-04T12:15:00Z"/>
          <w:noProof w:val="0"/>
          <w:snapToGrid w:val="0"/>
        </w:rPr>
      </w:pPr>
    </w:p>
    <w:p w14:paraId="07CE1A40" w14:textId="77777777" w:rsidR="00E37AF7" w:rsidRDefault="00E37AF7" w:rsidP="00E37AF7">
      <w:pPr>
        <w:pStyle w:val="PL"/>
        <w:rPr>
          <w:ins w:id="115" w:author="Xu, Steven 1. (NSB - CN/Beijing)" w:date="2022-01-04T12:15:00Z"/>
          <w:noProof w:val="0"/>
          <w:snapToGrid w:val="0"/>
        </w:rPr>
      </w:pPr>
      <w:proofErr w:type="gramStart"/>
      <w:ins w:id="116" w:author="Xu, Steven 1. (NSB - CN/Beijing)" w:date="2022-01-04T12:15:00Z">
        <w:r w:rsidRPr="0009169D">
          <w:rPr>
            <w:noProof w:val="0"/>
            <w:snapToGrid w:val="0"/>
          </w:rPr>
          <w:t>TACListForNTN ::=</w:t>
        </w:r>
        <w:proofErr w:type="gramEnd"/>
        <w:r w:rsidRPr="0009169D">
          <w:rPr>
            <w:noProof w:val="0"/>
            <w:snapToGrid w:val="0"/>
          </w:rPr>
          <w:t xml:space="preserve"> SEQUENCE (SIZE(1..maxnoofTACs)) OF TAC</w:t>
        </w:r>
      </w:ins>
    </w:p>
    <w:p w14:paraId="08D1BB4E" w14:textId="77777777" w:rsidR="00E37AF7" w:rsidRPr="001D2E49" w:rsidRDefault="00E37AF7" w:rsidP="00E37AF7">
      <w:pPr>
        <w:pStyle w:val="PL"/>
        <w:rPr>
          <w:ins w:id="117" w:author="Xu, Steven 1. (NSB - CN/Beijing)" w:date="2022-01-04T12:15:00Z"/>
          <w:noProof w:val="0"/>
          <w:snapToGrid w:val="0"/>
        </w:rPr>
      </w:pPr>
    </w:p>
    <w:p w14:paraId="6F65CF6E" w14:textId="77777777" w:rsidR="0009169D" w:rsidRPr="001D2E49" w:rsidRDefault="0009169D" w:rsidP="0009169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TAIListForPaging ::=</w:t>
      </w:r>
      <w:proofErr w:type="gramEnd"/>
      <w:r w:rsidRPr="001D2E49">
        <w:rPr>
          <w:noProof w:val="0"/>
          <w:snapToGrid w:val="0"/>
        </w:rPr>
        <w:t xml:space="preserve"> SEQUENCE (SIZE(1..maxnoofTAIforPaging)) OF TAIListForPagingItem</w:t>
      </w:r>
    </w:p>
    <w:p w14:paraId="2FD3AE0A" w14:textId="77777777" w:rsidR="0009169D" w:rsidRPr="001D2E49" w:rsidRDefault="0009169D" w:rsidP="0009169D">
      <w:pPr>
        <w:pStyle w:val="PL"/>
        <w:rPr>
          <w:noProof w:val="0"/>
          <w:snapToGrid w:val="0"/>
        </w:rPr>
      </w:pPr>
    </w:p>
    <w:p w14:paraId="3E4BB15F" w14:textId="26428831" w:rsidR="00DF2F85" w:rsidRDefault="00DF2F85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61081BC" w14:textId="77777777" w:rsidR="00DF2F85" w:rsidRDefault="00DF2F85" w:rsidP="00DF2F85">
      <w:r w:rsidRPr="001F06DE">
        <w:rPr>
          <w:highlight w:val="yellow"/>
        </w:rPr>
        <w:lastRenderedPageBreak/>
        <w:t>*</w:t>
      </w:r>
      <w:proofErr w:type="gramStart"/>
      <w:r w:rsidRPr="001F06DE">
        <w:rPr>
          <w:highlight w:val="yellow"/>
        </w:rPr>
        <w:t>*  Un</w:t>
      </w:r>
      <w:r>
        <w:rPr>
          <w:highlight w:val="yellow"/>
        </w:rPr>
        <w:t>changed</w:t>
      </w:r>
      <w:proofErr w:type="gramEnd"/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0D609FA" w14:textId="77777777" w:rsidR="00DF2F85" w:rsidRDefault="00DF2F85" w:rsidP="00DF2F85">
      <w:pPr>
        <w:pStyle w:val="PL"/>
        <w:rPr>
          <w:noProof w:val="0"/>
          <w:snapToGrid w:val="0"/>
        </w:rPr>
      </w:pPr>
    </w:p>
    <w:p w14:paraId="0F18B4C4" w14:textId="024DE1A4" w:rsidR="00DF2F85" w:rsidRPr="001D2E49" w:rsidRDefault="00DF2F85" w:rsidP="00DF2F85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UserLocationInformationNR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DB770E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B73223D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AF542F2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160E04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4F246999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3EA9F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CC003" w14:textId="77777777" w:rsidR="00DF2F85" w:rsidRPr="001D2E49" w:rsidRDefault="00DF2F85" w:rsidP="00DF2F85">
      <w:pPr>
        <w:pStyle w:val="PL"/>
        <w:rPr>
          <w:noProof w:val="0"/>
          <w:snapToGrid w:val="0"/>
        </w:rPr>
      </w:pPr>
    </w:p>
    <w:p w14:paraId="26DEFC4C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81B4D8" w14:textId="77777777" w:rsidR="00DF2F85" w:rsidRPr="00B11F6B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17A78B94" w14:textId="77777777" w:rsidR="000E274C" w:rsidRPr="00B11F6B" w:rsidRDefault="00DF2F85" w:rsidP="000E274C">
      <w:pPr>
        <w:pStyle w:val="PL"/>
        <w:rPr>
          <w:ins w:id="118" w:author="Xu, Steven 1. (NSB - CN/Beijing)" w:date="2022-01-04T12:15:00Z"/>
          <w:noProof w:val="0"/>
          <w:snapToGrid w:val="0"/>
        </w:rPr>
      </w:pPr>
      <w:r w:rsidRPr="00B11F6B">
        <w:rPr>
          <w:noProof w:val="0"/>
          <w:snapToGrid w:val="0"/>
        </w:rPr>
        <w:tab/>
      </w:r>
      <w:proofErr w:type="gramStart"/>
      <w:r w:rsidRPr="00B11F6B">
        <w:rPr>
          <w:noProof w:val="0"/>
          <w:snapToGrid w:val="0"/>
        </w:rPr>
        <w:t>{ ID</w:t>
      </w:r>
      <w:proofErr w:type="gramEnd"/>
      <w:r w:rsidRPr="00B11F6B">
        <w:rPr>
          <w:noProof w:val="0"/>
          <w:snapToGrid w:val="0"/>
        </w:rPr>
        <w:t xml:space="preserve">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ins w:id="119" w:author="Xu, Steven 1. (NSB - CN/Beijing)" w:date="2022-01-04T12:15:00Z">
        <w:r w:rsidR="000E274C" w:rsidRPr="00B11F6B">
          <w:rPr>
            <w:noProof w:val="0"/>
            <w:snapToGrid w:val="0"/>
          </w:rPr>
          <w:t>|</w:t>
        </w:r>
      </w:ins>
    </w:p>
    <w:p w14:paraId="32039604" w14:textId="13D494B6" w:rsidR="00DF2F85" w:rsidRPr="001D2E49" w:rsidRDefault="000E274C" w:rsidP="000E274C">
      <w:pPr>
        <w:pStyle w:val="PL"/>
        <w:rPr>
          <w:noProof w:val="0"/>
          <w:snapToGrid w:val="0"/>
        </w:rPr>
      </w:pPr>
      <w:ins w:id="120" w:author="Xu, Steven 1. (NSB - CN/Beijing)" w:date="2022-01-04T12:15:00Z">
        <w:r w:rsidRPr="00B11F6B">
          <w:rPr>
            <w:noProof w:val="0"/>
            <w:snapToGrid w:val="0"/>
          </w:rPr>
          <w:tab/>
        </w:r>
        <w:proofErr w:type="gramStart"/>
        <w:r w:rsidRPr="00B11F6B">
          <w:rPr>
            <w:noProof w:val="0"/>
            <w:snapToGrid w:val="0"/>
          </w:rPr>
          <w:t>{ ID</w:t>
        </w:r>
        <w:proofErr w:type="gramEnd"/>
        <w:r w:rsidRPr="00B11F6B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TACListForNTN</w:t>
        </w:r>
        <w:r>
          <w:rPr>
            <w:noProof w:val="0"/>
            <w:snapToGrid w:val="0"/>
          </w:rPr>
          <w:tab/>
        </w:r>
        <w:r w:rsidRPr="00B11F6B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B11F6B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TACListForNTN</w:t>
        </w:r>
        <w:r w:rsidRPr="00B11F6B">
          <w:rPr>
            <w:noProof w:val="0"/>
            <w:snapToGrid w:val="0"/>
          </w:rPr>
          <w:t xml:space="preserve"> PRESENCE optional</w:t>
        </w:r>
        <w:r>
          <w:rPr>
            <w:noProof w:val="0"/>
            <w:snapToGrid w:val="0"/>
          </w:rPr>
          <w:tab/>
        </w:r>
        <w:r w:rsidRPr="00B11F6B">
          <w:rPr>
            <w:noProof w:val="0"/>
            <w:snapToGrid w:val="0"/>
          </w:rPr>
          <w:t>}</w:t>
        </w:r>
      </w:ins>
      <w:r w:rsidR="00DF2F85" w:rsidRPr="001D2E49">
        <w:rPr>
          <w:noProof w:val="0"/>
          <w:snapToGrid w:val="0"/>
        </w:rPr>
        <w:t>,</w:t>
      </w:r>
    </w:p>
    <w:p w14:paraId="4E9EDF3C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E6DB16" w14:textId="77777777" w:rsidR="00DF2F85" w:rsidRPr="001D2E49" w:rsidRDefault="00DF2F85" w:rsidP="00DF2F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F8A47" w14:textId="77777777" w:rsidR="00957AAF" w:rsidRDefault="00957AAF" w:rsidP="00957AAF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5DE770B" w14:textId="77777777" w:rsidR="009E5AA0" w:rsidRDefault="009E5AA0" w:rsidP="009E5AA0">
      <w:r w:rsidRPr="001F06DE">
        <w:rPr>
          <w:highlight w:val="yellow"/>
        </w:rPr>
        <w:t>*</w:t>
      </w:r>
      <w:proofErr w:type="gramStart"/>
      <w:r w:rsidRPr="001F06DE">
        <w:rPr>
          <w:highlight w:val="yellow"/>
        </w:rPr>
        <w:t>*  Un</w:t>
      </w:r>
      <w:r>
        <w:rPr>
          <w:highlight w:val="yellow"/>
        </w:rPr>
        <w:t>changed</w:t>
      </w:r>
      <w:proofErr w:type="gramEnd"/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525350BF" w14:textId="3B0762E6" w:rsidR="00715136" w:rsidRDefault="00715136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681B8B14" w14:textId="77777777" w:rsidR="00715136" w:rsidRPr="001D2E49" w:rsidRDefault="00715136" w:rsidP="00715136">
      <w:pPr>
        <w:pStyle w:val="Heading3"/>
      </w:pPr>
      <w:bookmarkStart w:id="121" w:name="_Toc20955358"/>
      <w:bookmarkStart w:id="122" w:name="_Toc29503811"/>
      <w:bookmarkStart w:id="123" w:name="_Toc29504395"/>
      <w:bookmarkStart w:id="124" w:name="_Toc29504979"/>
      <w:bookmarkStart w:id="125" w:name="_Toc36553432"/>
      <w:bookmarkStart w:id="126" w:name="_Toc36555159"/>
      <w:bookmarkStart w:id="127" w:name="_Toc45652558"/>
      <w:bookmarkStart w:id="128" w:name="_Toc45658990"/>
      <w:bookmarkStart w:id="129" w:name="_Toc45720810"/>
      <w:bookmarkStart w:id="130" w:name="_Toc45798690"/>
      <w:bookmarkStart w:id="131" w:name="_Toc45898079"/>
      <w:bookmarkStart w:id="132" w:name="_Toc51746286"/>
      <w:bookmarkStart w:id="133" w:name="_Toc64446551"/>
      <w:bookmarkStart w:id="134" w:name="_Toc73982421"/>
      <w:bookmarkStart w:id="135" w:name="_Toc88652511"/>
      <w:r w:rsidRPr="001D2E49">
        <w:lastRenderedPageBreak/>
        <w:t>9.4.7</w:t>
      </w:r>
      <w:r w:rsidRPr="001D2E49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45FD7987" w14:textId="77777777" w:rsidR="00715136" w:rsidRDefault="00715136" w:rsidP="00715136">
      <w:r w:rsidRPr="001F06DE">
        <w:rPr>
          <w:highlight w:val="yellow"/>
        </w:rPr>
        <w:t>*</w:t>
      </w:r>
      <w:proofErr w:type="gramStart"/>
      <w:r w:rsidRPr="001F06DE">
        <w:rPr>
          <w:highlight w:val="yellow"/>
        </w:rPr>
        <w:t>*  Un</w:t>
      </w:r>
      <w:r>
        <w:rPr>
          <w:highlight w:val="yellow"/>
        </w:rPr>
        <w:t>changed</w:t>
      </w:r>
      <w:proofErr w:type="gramEnd"/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55D68A4" w14:textId="77777777" w:rsidR="00F0566D" w:rsidRPr="00707EA7" w:rsidRDefault="00F0566D" w:rsidP="00F0566D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6B840A55" w14:textId="432784BB" w:rsidR="00F0566D" w:rsidRDefault="00F0566D" w:rsidP="00F0566D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75E58A15" w14:textId="77777777" w:rsidR="001618C6" w:rsidRDefault="001618C6" w:rsidP="001618C6">
      <w:pPr>
        <w:pStyle w:val="PL"/>
        <w:rPr>
          <w:ins w:id="136" w:author="Xu, Steven 1. (NSB - CN/Beijing)" w:date="2022-01-04T12:16:00Z"/>
          <w:rFonts w:eastAsia="宋体"/>
          <w:snapToGrid w:val="0"/>
          <w:lang w:eastAsia="zh-CN"/>
        </w:rPr>
      </w:pPr>
      <w:ins w:id="137" w:author="Xu, Steven 1. (NSB - CN/Beijing)" w:date="2022-01-04T12:16:00Z">
        <w:r w:rsidRPr="00D52AB4">
          <w:rPr>
            <w:rFonts w:eastAsia="宋体"/>
            <w:snapToGrid w:val="0"/>
            <w:lang w:eastAsia="zh-CN"/>
          </w:rPr>
          <w:tab/>
        </w:r>
        <w:r w:rsidRPr="00B11F6B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TACListForNTN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 xml:space="preserve">ProtocolIE-ID ::= </w:t>
        </w:r>
        <w:r>
          <w:rPr>
            <w:rFonts w:eastAsia="宋体"/>
            <w:snapToGrid w:val="0"/>
            <w:lang w:eastAsia="zh-CN"/>
          </w:rPr>
          <w:t>x</w:t>
        </w:r>
      </w:ins>
    </w:p>
    <w:p w14:paraId="5E1BC682" w14:textId="6A9B5B7D" w:rsidR="00632E4C" w:rsidRDefault="00632E4C" w:rsidP="00F0566D">
      <w:pPr>
        <w:pStyle w:val="PL"/>
        <w:rPr>
          <w:rFonts w:eastAsia="宋体"/>
          <w:snapToGrid w:val="0"/>
          <w:lang w:eastAsia="zh-CN"/>
        </w:rPr>
      </w:pPr>
    </w:p>
    <w:p w14:paraId="6511CAAF" w14:textId="77777777" w:rsidR="00632E4C" w:rsidRPr="00D52AB4" w:rsidRDefault="00632E4C" w:rsidP="00F0566D">
      <w:pPr>
        <w:pStyle w:val="PL"/>
        <w:rPr>
          <w:rFonts w:eastAsia="宋体"/>
          <w:snapToGrid w:val="0"/>
          <w:lang w:eastAsia="zh-CN"/>
        </w:rPr>
      </w:pPr>
    </w:p>
    <w:p w14:paraId="438D45E8" w14:textId="77777777" w:rsidR="00F0566D" w:rsidRPr="001D2E49" w:rsidRDefault="00F0566D" w:rsidP="00F0566D">
      <w:pPr>
        <w:pStyle w:val="PL"/>
        <w:rPr>
          <w:noProof w:val="0"/>
          <w:snapToGrid w:val="0"/>
        </w:rPr>
      </w:pPr>
    </w:p>
    <w:p w14:paraId="1DBFA5D5" w14:textId="77777777" w:rsidR="00F0566D" w:rsidRPr="001D2E49" w:rsidRDefault="00F0566D" w:rsidP="00F056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C4999F8" w14:textId="77777777" w:rsidR="00F0566D" w:rsidRPr="001D2E49" w:rsidRDefault="00F0566D" w:rsidP="00F056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569D332" w14:textId="69D34F69" w:rsidR="00957AAF" w:rsidRDefault="00957AAF" w:rsidP="00957AAF">
      <w:pPr>
        <w:overflowPunct w:val="0"/>
        <w:autoSpaceDE w:val="0"/>
        <w:autoSpaceDN w:val="0"/>
        <w:adjustRightInd w:val="0"/>
        <w:textAlignment w:val="baseline"/>
      </w:pPr>
    </w:p>
    <w:p w14:paraId="6A9A7184" w14:textId="4201D741" w:rsidR="00715136" w:rsidRDefault="00715136" w:rsidP="00957AAF">
      <w:pPr>
        <w:overflowPunct w:val="0"/>
        <w:autoSpaceDE w:val="0"/>
        <w:autoSpaceDN w:val="0"/>
        <w:adjustRightInd w:val="0"/>
        <w:textAlignment w:val="baseline"/>
      </w:pPr>
    </w:p>
    <w:p w14:paraId="5BABAD95" w14:textId="642F0637" w:rsidR="00715136" w:rsidRDefault="00715136" w:rsidP="00957AAF">
      <w:pPr>
        <w:overflowPunct w:val="0"/>
        <w:autoSpaceDE w:val="0"/>
        <w:autoSpaceDN w:val="0"/>
        <w:adjustRightInd w:val="0"/>
        <w:textAlignment w:val="baseline"/>
      </w:pPr>
    </w:p>
    <w:p w14:paraId="732DFAAF" w14:textId="77777777" w:rsidR="00715136" w:rsidRPr="00831FCB" w:rsidRDefault="00715136" w:rsidP="00715136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831FCB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831FCB">
        <w:rPr>
          <w:b/>
          <w:bCs/>
          <w:sz w:val="24"/>
          <w:szCs w:val="24"/>
          <w:highlight w:val="yellow"/>
        </w:rPr>
        <w:t xml:space="preserve"> &lt;&lt;&lt;</w:t>
      </w:r>
    </w:p>
    <w:p w14:paraId="7B0E6B0E" w14:textId="77777777" w:rsidR="00715136" w:rsidRPr="00715136" w:rsidRDefault="00715136" w:rsidP="00957AAF">
      <w:pPr>
        <w:overflowPunct w:val="0"/>
        <w:autoSpaceDE w:val="0"/>
        <w:autoSpaceDN w:val="0"/>
        <w:adjustRightInd w:val="0"/>
        <w:textAlignment w:val="baseline"/>
      </w:pPr>
    </w:p>
    <w:p w14:paraId="7925AA41" w14:textId="77777777" w:rsidR="00957AAF" w:rsidRPr="00366C47" w:rsidRDefault="00957AAF" w:rsidP="00957AAF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957AAF" w:rsidRPr="0036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464C" w14:textId="77777777" w:rsidR="00F97AA4" w:rsidRDefault="00F97AA4">
      <w:r>
        <w:separator/>
      </w:r>
    </w:p>
  </w:endnote>
  <w:endnote w:type="continuationSeparator" w:id="0">
    <w:p w14:paraId="6494D659" w14:textId="77777777" w:rsidR="00F97AA4" w:rsidRDefault="00F97AA4">
      <w:r>
        <w:continuationSeparator/>
      </w:r>
    </w:p>
  </w:endnote>
  <w:endnote w:type="continuationNotice" w:id="1">
    <w:p w14:paraId="601FEB26" w14:textId="77777777" w:rsidR="00F97AA4" w:rsidRDefault="00F97A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7DCD3" w14:textId="77777777" w:rsidR="00F97AA4" w:rsidRDefault="00F97AA4">
      <w:r>
        <w:separator/>
      </w:r>
    </w:p>
  </w:footnote>
  <w:footnote w:type="continuationSeparator" w:id="0">
    <w:p w14:paraId="278766BE" w14:textId="77777777" w:rsidR="00F97AA4" w:rsidRDefault="00F97AA4">
      <w:r>
        <w:continuationSeparator/>
      </w:r>
    </w:p>
  </w:footnote>
  <w:footnote w:type="continuationNotice" w:id="1">
    <w:p w14:paraId="34E2D0FE" w14:textId="77777777" w:rsidR="00F97AA4" w:rsidRDefault="00F97A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DC1614D"/>
    <w:multiLevelType w:val="hybridMultilevel"/>
    <w:tmpl w:val="E2D2467A"/>
    <w:lvl w:ilvl="0" w:tplc="D58C15A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3"/>
  </w:num>
  <w:num w:numId="5">
    <w:abstractNumId w:val="8"/>
  </w:num>
  <w:num w:numId="6">
    <w:abstractNumId w:val="17"/>
  </w:num>
  <w:num w:numId="7">
    <w:abstractNumId w:val="14"/>
  </w:num>
  <w:num w:numId="8">
    <w:abstractNumId w:val="6"/>
  </w:num>
  <w:num w:numId="9">
    <w:abstractNumId w:val="3"/>
  </w:num>
  <w:num w:numId="10">
    <w:abstractNumId w:val="19"/>
  </w:num>
  <w:num w:numId="11">
    <w:abstractNumId w:val="9"/>
  </w:num>
  <w:num w:numId="12">
    <w:abstractNumId w:val="7"/>
  </w:num>
  <w:num w:numId="13">
    <w:abstractNumId w:val="21"/>
  </w:num>
  <w:num w:numId="14">
    <w:abstractNumId w:val="4"/>
  </w:num>
  <w:num w:numId="15">
    <w:abstractNumId w:val="5"/>
  </w:num>
  <w:num w:numId="16">
    <w:abstractNumId w:val="15"/>
  </w:num>
  <w:num w:numId="17">
    <w:abstractNumId w:val="18"/>
  </w:num>
  <w:num w:numId="18">
    <w:abstractNumId w:val="16"/>
  </w:num>
  <w:num w:numId="19">
    <w:abstractNumId w:val="11"/>
  </w:num>
  <w:num w:numId="20">
    <w:abstractNumId w:val="0"/>
  </w:num>
  <w:num w:numId="21">
    <w:abstractNumId w:val="12"/>
  </w:num>
  <w:num w:numId="22">
    <w:abstractNumId w:val="22"/>
  </w:num>
  <w:num w:numId="23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04A"/>
    <w:rsid w:val="00002EBC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4387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0017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55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551"/>
    <w:rsid w:val="00076A45"/>
    <w:rsid w:val="000772CB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169D"/>
    <w:rsid w:val="000925FD"/>
    <w:rsid w:val="0009650B"/>
    <w:rsid w:val="00096BF9"/>
    <w:rsid w:val="00096C98"/>
    <w:rsid w:val="000A1353"/>
    <w:rsid w:val="000A175A"/>
    <w:rsid w:val="000A2867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343E"/>
    <w:rsid w:val="000D458F"/>
    <w:rsid w:val="000D4960"/>
    <w:rsid w:val="000D4D03"/>
    <w:rsid w:val="000D58AB"/>
    <w:rsid w:val="000D7DAA"/>
    <w:rsid w:val="000E153B"/>
    <w:rsid w:val="000E222A"/>
    <w:rsid w:val="000E274C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230"/>
    <w:rsid w:val="00155D37"/>
    <w:rsid w:val="0015684E"/>
    <w:rsid w:val="001577BF"/>
    <w:rsid w:val="00157FBE"/>
    <w:rsid w:val="001609C9"/>
    <w:rsid w:val="001618C6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1EE"/>
    <w:rsid w:val="001C6D3D"/>
    <w:rsid w:val="001C76D1"/>
    <w:rsid w:val="001C7DA1"/>
    <w:rsid w:val="001D0230"/>
    <w:rsid w:val="001D068F"/>
    <w:rsid w:val="001D1597"/>
    <w:rsid w:val="001D2D78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0BEC"/>
    <w:rsid w:val="00241375"/>
    <w:rsid w:val="0024197E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383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3C2E"/>
    <w:rsid w:val="002747EC"/>
    <w:rsid w:val="00274D2E"/>
    <w:rsid w:val="0027759A"/>
    <w:rsid w:val="00280D7B"/>
    <w:rsid w:val="0028199F"/>
    <w:rsid w:val="002822EB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156B"/>
    <w:rsid w:val="002F2360"/>
    <w:rsid w:val="002F2626"/>
    <w:rsid w:val="002F301E"/>
    <w:rsid w:val="002F3A38"/>
    <w:rsid w:val="002F59E9"/>
    <w:rsid w:val="002F617C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0132"/>
    <w:rsid w:val="00362F5F"/>
    <w:rsid w:val="00363711"/>
    <w:rsid w:val="0036469A"/>
    <w:rsid w:val="00366C47"/>
    <w:rsid w:val="0037010F"/>
    <w:rsid w:val="00370C57"/>
    <w:rsid w:val="00371168"/>
    <w:rsid w:val="003713EE"/>
    <w:rsid w:val="00372127"/>
    <w:rsid w:val="0037356D"/>
    <w:rsid w:val="0037419B"/>
    <w:rsid w:val="0037429E"/>
    <w:rsid w:val="00375DB1"/>
    <w:rsid w:val="003770E5"/>
    <w:rsid w:val="0037722C"/>
    <w:rsid w:val="00380699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6047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3D6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25F4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59A5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6629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BE5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254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36A5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0CF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0510"/>
    <w:rsid w:val="00552573"/>
    <w:rsid w:val="005536AB"/>
    <w:rsid w:val="005557EF"/>
    <w:rsid w:val="00556793"/>
    <w:rsid w:val="00556CCA"/>
    <w:rsid w:val="00557884"/>
    <w:rsid w:val="0056341C"/>
    <w:rsid w:val="00563647"/>
    <w:rsid w:val="005642FE"/>
    <w:rsid w:val="0056433D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1FC2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2E4C"/>
    <w:rsid w:val="00634CE1"/>
    <w:rsid w:val="00636178"/>
    <w:rsid w:val="00636E70"/>
    <w:rsid w:val="00636EE6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4AF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3C66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042B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456B"/>
    <w:rsid w:val="007149BF"/>
    <w:rsid w:val="00715136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25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06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215"/>
    <w:rsid w:val="007E5A87"/>
    <w:rsid w:val="007F00DF"/>
    <w:rsid w:val="007F0F51"/>
    <w:rsid w:val="007F2205"/>
    <w:rsid w:val="007F2799"/>
    <w:rsid w:val="007F2D4A"/>
    <w:rsid w:val="007F364C"/>
    <w:rsid w:val="007F4A2D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4CB8"/>
    <w:rsid w:val="0082528E"/>
    <w:rsid w:val="008255FC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1C82"/>
    <w:rsid w:val="00852A5B"/>
    <w:rsid w:val="00852D39"/>
    <w:rsid w:val="00854C37"/>
    <w:rsid w:val="00855F2F"/>
    <w:rsid w:val="00855FE1"/>
    <w:rsid w:val="0085724C"/>
    <w:rsid w:val="008572DC"/>
    <w:rsid w:val="00862A45"/>
    <w:rsid w:val="0086445D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4A2"/>
    <w:rsid w:val="0091160B"/>
    <w:rsid w:val="00911692"/>
    <w:rsid w:val="009117F3"/>
    <w:rsid w:val="00912CE9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6BF6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57AAF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C0F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55A4"/>
    <w:rsid w:val="009D63C3"/>
    <w:rsid w:val="009D73C0"/>
    <w:rsid w:val="009D7F7F"/>
    <w:rsid w:val="009E0A7B"/>
    <w:rsid w:val="009E3E1E"/>
    <w:rsid w:val="009E48B1"/>
    <w:rsid w:val="009E56E4"/>
    <w:rsid w:val="009E5AA0"/>
    <w:rsid w:val="009E7608"/>
    <w:rsid w:val="009F056C"/>
    <w:rsid w:val="009F17BF"/>
    <w:rsid w:val="009F1D36"/>
    <w:rsid w:val="009F215F"/>
    <w:rsid w:val="009F39CE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9ED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0FD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3724"/>
    <w:rsid w:val="00A558C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47F"/>
    <w:rsid w:val="00AB7904"/>
    <w:rsid w:val="00AC01D1"/>
    <w:rsid w:val="00AC205B"/>
    <w:rsid w:val="00AC2C87"/>
    <w:rsid w:val="00AC30E3"/>
    <w:rsid w:val="00AC39D1"/>
    <w:rsid w:val="00AC4E7E"/>
    <w:rsid w:val="00AC726C"/>
    <w:rsid w:val="00AD1651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5BB2"/>
    <w:rsid w:val="00B1723E"/>
    <w:rsid w:val="00B20517"/>
    <w:rsid w:val="00B2235D"/>
    <w:rsid w:val="00B23B71"/>
    <w:rsid w:val="00B24056"/>
    <w:rsid w:val="00B253FD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1CFC"/>
    <w:rsid w:val="00B92E27"/>
    <w:rsid w:val="00B931D0"/>
    <w:rsid w:val="00B94EC5"/>
    <w:rsid w:val="00B95C0E"/>
    <w:rsid w:val="00B96854"/>
    <w:rsid w:val="00B9740C"/>
    <w:rsid w:val="00BA0F1F"/>
    <w:rsid w:val="00BA24F5"/>
    <w:rsid w:val="00BA2519"/>
    <w:rsid w:val="00BA4DBE"/>
    <w:rsid w:val="00BA79DD"/>
    <w:rsid w:val="00BB05BD"/>
    <w:rsid w:val="00BB4B6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0CC"/>
    <w:rsid w:val="00BE2185"/>
    <w:rsid w:val="00BE257B"/>
    <w:rsid w:val="00BE36E1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453FF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00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235E"/>
    <w:rsid w:val="00CB32C3"/>
    <w:rsid w:val="00CB510F"/>
    <w:rsid w:val="00CB59CB"/>
    <w:rsid w:val="00CB5CFF"/>
    <w:rsid w:val="00CB5E68"/>
    <w:rsid w:val="00CB61D2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4A1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312"/>
    <w:rsid w:val="00D01429"/>
    <w:rsid w:val="00D0148B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0250"/>
    <w:rsid w:val="00D313EF"/>
    <w:rsid w:val="00D316E4"/>
    <w:rsid w:val="00D32C36"/>
    <w:rsid w:val="00D32E0F"/>
    <w:rsid w:val="00D334AB"/>
    <w:rsid w:val="00D337BB"/>
    <w:rsid w:val="00D34147"/>
    <w:rsid w:val="00D347C8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2701"/>
    <w:rsid w:val="00D53116"/>
    <w:rsid w:val="00D53722"/>
    <w:rsid w:val="00D537F6"/>
    <w:rsid w:val="00D54E83"/>
    <w:rsid w:val="00D55066"/>
    <w:rsid w:val="00D55729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4BD4"/>
    <w:rsid w:val="00D856C8"/>
    <w:rsid w:val="00D86132"/>
    <w:rsid w:val="00D86329"/>
    <w:rsid w:val="00D87E00"/>
    <w:rsid w:val="00D90E58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2B42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6233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767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2F85"/>
    <w:rsid w:val="00DF3B88"/>
    <w:rsid w:val="00DF42E8"/>
    <w:rsid w:val="00DF441D"/>
    <w:rsid w:val="00DF49A4"/>
    <w:rsid w:val="00DF60DB"/>
    <w:rsid w:val="00DF7CE0"/>
    <w:rsid w:val="00E008E9"/>
    <w:rsid w:val="00E00CEF"/>
    <w:rsid w:val="00E019DD"/>
    <w:rsid w:val="00E02877"/>
    <w:rsid w:val="00E048B4"/>
    <w:rsid w:val="00E0493B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7647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37AF7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48D2"/>
    <w:rsid w:val="00E752F7"/>
    <w:rsid w:val="00E758E2"/>
    <w:rsid w:val="00E77645"/>
    <w:rsid w:val="00E778BC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1890"/>
    <w:rsid w:val="00E92BC4"/>
    <w:rsid w:val="00E93636"/>
    <w:rsid w:val="00E93AC1"/>
    <w:rsid w:val="00E93BD0"/>
    <w:rsid w:val="00E94404"/>
    <w:rsid w:val="00E94B9E"/>
    <w:rsid w:val="00E96449"/>
    <w:rsid w:val="00E96E21"/>
    <w:rsid w:val="00EA22F8"/>
    <w:rsid w:val="00EA472F"/>
    <w:rsid w:val="00EA62C8"/>
    <w:rsid w:val="00EA6955"/>
    <w:rsid w:val="00EB0BA3"/>
    <w:rsid w:val="00EB4384"/>
    <w:rsid w:val="00EB4508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E5"/>
    <w:rsid w:val="00ED06A4"/>
    <w:rsid w:val="00ED0943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97B"/>
    <w:rsid w:val="00EE6A05"/>
    <w:rsid w:val="00EF0D20"/>
    <w:rsid w:val="00EF115B"/>
    <w:rsid w:val="00EF1956"/>
    <w:rsid w:val="00EF23E9"/>
    <w:rsid w:val="00EF4175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566D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16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47DF"/>
    <w:rsid w:val="00F95682"/>
    <w:rsid w:val="00F967C9"/>
    <w:rsid w:val="00F968CA"/>
    <w:rsid w:val="00F975E7"/>
    <w:rsid w:val="00F97736"/>
    <w:rsid w:val="00F97AA4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E36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9169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qFormat/>
    <w:rsid w:val="009F39C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5AIRPNAIUNRU-1156379521-2372</_dlc_DocId>
    <_dlc_DocIdUrl xmlns="71c5aaf6-e6ce-465b-b873-5148d2a4c105">
      <Url>https://nokia.sharepoint.com/sites/c5g/e2earch/_layouts/15/DocIdRedir.aspx?ID=5AIRPNAIUNRU-1156379521-2372</Url>
      <Description>5AIRPNAIUNRU-1156379521-2372</Description>
    </_dlc_DocIdUrl>
  </documentManagement>
</p:properties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</TotalTime>
  <Pages>9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7631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55</cp:revision>
  <cp:lastPrinted>2019-03-27T22:16:00Z</cp:lastPrinted>
  <dcterms:created xsi:type="dcterms:W3CDTF">2022-01-04T02:30:00Z</dcterms:created>
  <dcterms:modified xsi:type="dcterms:W3CDTF">2022-01-07T04:42:00Z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287bcc52-0a85-4a93-b02a-1c18c880ad50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